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472C62E5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bookmarkStart w:id="4" w:name="_GoBack"/>
      <w:bookmarkEnd w:id="4"/>
      <w:r>
        <w:rPr>
          <w:rFonts w:cs="Arial"/>
          <w:b/>
          <w:sz w:val="22"/>
          <w:lang w:val="en-US"/>
        </w:rPr>
        <w:t>3GPP TSG-RAN WG2 #</w:t>
      </w:r>
      <w:r w:rsidR="002D02B9">
        <w:rPr>
          <w:rFonts w:cs="Arial"/>
          <w:b/>
          <w:sz w:val="22"/>
          <w:lang w:val="en-US"/>
        </w:rPr>
        <w:t>12</w:t>
      </w:r>
      <w:r w:rsidR="00CF1881">
        <w:rPr>
          <w:rFonts w:cs="Arial"/>
          <w:b/>
          <w:sz w:val="22"/>
          <w:lang w:val="en-US"/>
        </w:rPr>
        <w:t>5</w:t>
      </w:r>
      <w:r>
        <w:rPr>
          <w:rFonts w:cs="Arial"/>
          <w:b/>
          <w:i/>
          <w:sz w:val="22"/>
          <w:lang w:val="en-US"/>
        </w:rPr>
        <w:tab/>
      </w:r>
      <w:r w:rsidR="000615A8" w:rsidRPr="000615A8">
        <w:rPr>
          <w:rFonts w:cs="Arial"/>
          <w:b/>
          <w:i/>
          <w:sz w:val="22"/>
          <w:lang w:val="en-US"/>
        </w:rPr>
        <w:t>R2-2400648</w:t>
      </w:r>
      <w:r w:rsidR="00926AEF" w:rsidRPr="00926AEF" w:rsidDel="00926AEF">
        <w:rPr>
          <w:rFonts w:cs="Arial"/>
          <w:b/>
          <w:i/>
          <w:sz w:val="22"/>
          <w:lang w:val="en-US"/>
        </w:rPr>
        <w:t xml:space="preserve"> </w:t>
      </w:r>
    </w:p>
    <w:p w14:paraId="3F17F203" w14:textId="23DBFCC7" w:rsidR="00FB3C9D" w:rsidRDefault="00CF1881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Athens</w:t>
      </w:r>
      <w:r w:rsidR="003D1DDD">
        <w:rPr>
          <w:rFonts w:cs="Arial"/>
          <w:b/>
          <w:sz w:val="22"/>
          <w:lang w:val="en-US"/>
        </w:rPr>
        <w:t>,</w:t>
      </w:r>
      <w:r w:rsidR="006E66CE">
        <w:rPr>
          <w:rFonts w:cs="Arial"/>
          <w:b/>
          <w:sz w:val="22"/>
          <w:lang w:val="en-US"/>
        </w:rPr>
        <w:t xml:space="preserve"> </w:t>
      </w:r>
      <w:r>
        <w:rPr>
          <w:rFonts w:cs="Arial"/>
          <w:b/>
          <w:sz w:val="22"/>
          <w:lang w:val="en-US"/>
        </w:rPr>
        <w:t>Greece</w:t>
      </w:r>
      <w:r w:rsidR="006E66CE">
        <w:rPr>
          <w:rFonts w:cs="Arial"/>
          <w:b/>
          <w:sz w:val="22"/>
          <w:lang w:val="en-US"/>
        </w:rPr>
        <w:t>,</w:t>
      </w:r>
      <w:r w:rsidR="003D1DDD">
        <w:rPr>
          <w:rFonts w:cs="Arial"/>
          <w:b/>
          <w:sz w:val="22"/>
          <w:lang w:val="en-US"/>
        </w:rPr>
        <w:t xml:space="preserve"> </w:t>
      </w:r>
      <w:r>
        <w:rPr>
          <w:rFonts w:cs="Arial"/>
          <w:b/>
          <w:sz w:val="22"/>
          <w:lang w:val="en-US"/>
        </w:rPr>
        <w:t>February</w:t>
      </w:r>
      <w:r w:rsidR="00943B58">
        <w:rPr>
          <w:rFonts w:cs="Arial"/>
          <w:b/>
          <w:sz w:val="22"/>
          <w:lang w:val="en-US"/>
        </w:rPr>
        <w:t xml:space="preserve"> </w:t>
      </w:r>
      <w:r w:rsidR="003D1DDD">
        <w:rPr>
          <w:rFonts w:cs="Arial"/>
          <w:b/>
          <w:sz w:val="22"/>
          <w:lang w:val="en-US"/>
        </w:rPr>
        <w:t>202</w:t>
      </w:r>
      <w:r>
        <w:rPr>
          <w:rFonts w:cs="Arial"/>
          <w:b/>
          <w:sz w:val="22"/>
          <w:lang w:val="en-US"/>
        </w:rPr>
        <w:t>4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F1881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2FBC013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DC5F49">
        <w:rPr>
          <w:sz w:val="22"/>
        </w:rPr>
        <w:t>6.2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3FA0BC56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B53ED7">
        <w:rPr>
          <w:sz w:val="22"/>
        </w:rPr>
        <w:t xml:space="preserve"> </w:t>
      </w:r>
      <w:r w:rsidR="00615F2A">
        <w:rPr>
          <w:sz w:val="22"/>
        </w:rPr>
        <w:t>AS condition checking for SUI transmission</w:t>
      </w:r>
    </w:p>
    <w:p w14:paraId="7A91C77A" w14:textId="37166934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0615A8">
        <w:rPr>
          <w:sz w:val="22"/>
        </w:rPr>
        <w:t>Agreement</w:t>
      </w:r>
    </w:p>
    <w:p w14:paraId="459E9FD0" w14:textId="77777777" w:rsidR="00FB3C9D" w:rsidRDefault="00FB3C9D"/>
    <w:p w14:paraId="7165B837" w14:textId="3A362D09" w:rsidR="00FB3C9D" w:rsidRDefault="003D1DDD">
      <w:pPr>
        <w:pStyle w:val="1"/>
      </w:pPr>
      <w:bookmarkStart w:id="5" w:name="_Ref488331639"/>
      <w:bookmarkStart w:id="6" w:name="_Toc131757144"/>
      <w:r>
        <w:t>Introduction</w:t>
      </w:r>
      <w:bookmarkStart w:id="7" w:name="_Ref178064866"/>
      <w:bookmarkEnd w:id="5"/>
      <w:bookmarkEnd w:id="6"/>
    </w:p>
    <w:p w14:paraId="366FEBF5" w14:textId="08718AF7" w:rsidR="00445B12" w:rsidRDefault="00C90BDE" w:rsidP="00C90BDE">
      <w:r>
        <w:t>I</w:t>
      </w:r>
      <w:r w:rsidR="00445B12">
        <w:rPr>
          <w:rFonts w:hint="eastAsia"/>
        </w:rPr>
        <w:t>n</w:t>
      </w:r>
      <w:r w:rsidR="00445B12">
        <w:t xml:space="preserve"> </w:t>
      </w:r>
      <w:r w:rsidR="000615A8">
        <w:t xml:space="preserve">the </w:t>
      </w:r>
      <w:r w:rsidR="00445B12">
        <w:t xml:space="preserve">current RRC specification, when </w:t>
      </w:r>
      <w:r w:rsidR="00087D56">
        <w:t xml:space="preserve">performing U2N Relay communication, </w:t>
      </w:r>
      <w:r w:rsidR="00491093">
        <w:t>there is no AS threshold condition defined</w:t>
      </w:r>
      <w:r w:rsidR="00A9093A">
        <w:t xml:space="preserve">, i.e., Relay/Remote UE doesn’t need to check any signal strength to perform U2N relay communication. But for </w:t>
      </w:r>
      <w:r w:rsidR="00445B12">
        <w:t xml:space="preserve">reporting the SUI for U2N Relay communication, the UE will check whether the discovery threshold condition configured in SIB12 is satisfied, which seems </w:t>
      </w:r>
      <w:r w:rsidR="00A9093A">
        <w:t xml:space="preserve">a gap and </w:t>
      </w:r>
      <w:r w:rsidR="000615A8">
        <w:t xml:space="preserve">has </w:t>
      </w:r>
      <w:r w:rsidR="00A9093A">
        <w:t>not been discussed in RAN2 before. T</w:t>
      </w:r>
      <w:r w:rsidR="00641445">
        <w:t xml:space="preserve">his paper will discuss whether the </w:t>
      </w:r>
      <w:r w:rsidR="00A9093A">
        <w:t xml:space="preserve">SUI for </w:t>
      </w:r>
      <w:r w:rsidR="00641445">
        <w:t xml:space="preserve">U2N Relay communication transmission </w:t>
      </w:r>
      <w:r w:rsidR="000615A8">
        <w:t>needs</w:t>
      </w:r>
      <w:r w:rsidR="00641445">
        <w:t xml:space="preserve"> to check the discovery transmission conditions. </w:t>
      </w:r>
    </w:p>
    <w:p w14:paraId="22C07802" w14:textId="5EAEBBDD" w:rsidR="00C57E86" w:rsidRDefault="0049681A" w:rsidP="003C67C1">
      <w:pPr>
        <w:pStyle w:val="1"/>
      </w:pPr>
      <w:bookmarkStart w:id="8" w:name="_Toc131757145"/>
      <w:bookmarkEnd w:id="7"/>
      <w:r>
        <w:rPr>
          <w:rFonts w:hint="eastAsia"/>
        </w:rPr>
        <w:t>D</w:t>
      </w:r>
      <w:r>
        <w:t>iscussion</w:t>
      </w:r>
      <w:bookmarkEnd w:id="8"/>
    </w:p>
    <w:p w14:paraId="1A28B262" w14:textId="7B1A40C2" w:rsidR="00087D56" w:rsidRDefault="00DA2E53" w:rsidP="00DA2E53">
      <w:r>
        <w:rPr>
          <w:rFonts w:hint="eastAsia"/>
        </w:rPr>
        <w:t>I</w:t>
      </w:r>
      <w:r>
        <w:t xml:space="preserve">n </w:t>
      </w:r>
      <w:r w:rsidR="000615A8">
        <w:t xml:space="preserve">the </w:t>
      </w:r>
      <w:r>
        <w:t xml:space="preserve">current RRC specification, </w:t>
      </w:r>
      <w:proofErr w:type="spellStart"/>
      <w:r w:rsidR="00660B16">
        <w:t>sidelink</w:t>
      </w:r>
      <w:proofErr w:type="spellEnd"/>
      <w:r w:rsidR="00660B16">
        <w:t xml:space="preserve"> communication transmission</w:t>
      </w:r>
      <w:r w:rsidR="003A0884">
        <w:t xml:space="preserve"> (as TS 38.331 clause 5.8.8)</w:t>
      </w:r>
      <w:r w:rsidR="00660B16">
        <w:t xml:space="preserve"> includes both L2/3 U2N Relay communication and non-relay communication, </w:t>
      </w:r>
      <w:r w:rsidR="000615A8">
        <w:t xml:space="preserve">and </w:t>
      </w:r>
      <w:r w:rsidR="00660B16">
        <w:t>there is no AS threshold condition</w:t>
      </w:r>
      <w:r w:rsidR="000615A8">
        <w:t xml:space="preserve"> defined for </w:t>
      </w:r>
      <w:proofErr w:type="spellStart"/>
      <w:r w:rsidR="000615A8">
        <w:t>sidelink</w:t>
      </w:r>
      <w:proofErr w:type="spellEnd"/>
      <w:r w:rsidR="000615A8">
        <w:t xml:space="preserve"> communication transmission</w:t>
      </w:r>
      <w:r w:rsidR="00087D56">
        <w:t>, i.e., Tx UE</w:t>
      </w:r>
      <w:r w:rsidR="000615A8">
        <w:t xml:space="preserve"> (e.g., </w:t>
      </w:r>
      <w:r w:rsidR="000615A8">
        <w:t>U2N Relay/Remote UE</w:t>
      </w:r>
      <w:r w:rsidR="000615A8">
        <w:t>)</w:t>
      </w:r>
      <w:r w:rsidR="00087D56">
        <w:t xml:space="preserve"> doesn’t need to check the discovery transmission condition defined for U2N Relay/Remote UE</w:t>
      </w:r>
      <w:r w:rsidR="000615A8">
        <w:t xml:space="preserve"> to perform</w:t>
      </w:r>
      <w:r w:rsidR="00087D56">
        <w:t xml:space="preserve"> U2N relay communication.</w:t>
      </w:r>
    </w:p>
    <w:p w14:paraId="6B7982C0" w14:textId="0E2F4B1B" w:rsidR="00087D56" w:rsidRDefault="003A0884" w:rsidP="003A0884">
      <w:pPr>
        <w:pStyle w:val="Observation"/>
        <w:spacing w:before="120"/>
      </w:pPr>
      <w:bookmarkStart w:id="9" w:name="_Toc159251221"/>
      <w:r>
        <w:t xml:space="preserve">For U2N Relay communication transmission, based on clause 5.8.8 in RRC specification, </w:t>
      </w:r>
      <w:r w:rsidR="000615A8">
        <w:t xml:space="preserve">Tx </w:t>
      </w:r>
      <w:r>
        <w:t>UE doesn’t need to check any AS threshold condition.</w:t>
      </w:r>
      <w:bookmarkEnd w:id="9"/>
    </w:p>
    <w:p w14:paraId="58CFC6D3" w14:textId="6D010778" w:rsidR="003A0884" w:rsidRDefault="000615A8" w:rsidP="003A0884">
      <w:r>
        <w:t>For</w:t>
      </w:r>
      <w:r w:rsidR="003A0884">
        <w:t xml:space="preserve"> SUI initiation, when reporting the U2N Relay communication </w:t>
      </w:r>
      <w:r>
        <w:t>transmission-related</w:t>
      </w:r>
      <w:r w:rsidR="003A0884">
        <w:t xml:space="preserve"> information to </w:t>
      </w:r>
      <w:proofErr w:type="spellStart"/>
      <w:r w:rsidR="003A0884">
        <w:t>gNB</w:t>
      </w:r>
      <w:proofErr w:type="spellEnd"/>
      <w:r w:rsidR="003A0884">
        <w:t xml:space="preserve">, the UE </w:t>
      </w:r>
      <w:r>
        <w:t>needs</w:t>
      </w:r>
      <w:r w:rsidR="003A0884">
        <w:t xml:space="preserve"> to check whether the relay discovery transmission condition is satisfied or not: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0884" w14:paraId="7DA51249" w14:textId="77777777" w:rsidTr="003A0884">
        <w:tc>
          <w:tcPr>
            <w:tcW w:w="9629" w:type="dxa"/>
          </w:tcPr>
          <w:p w14:paraId="5BBFEDC3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84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2&gt;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configured by upper layer to </w:t>
            </w:r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transmit NR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>sidelink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 L2 U2N relay communication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on the frequency included in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sl-FreqInfoList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of the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sl-L2U2N-Relay</w:t>
            </w:r>
            <w:r w:rsidRPr="00445B12">
              <w:rPr>
                <w:rFonts w:ascii="Times New Roman" w:eastAsia="Times New Roman" w:hAnsi="Times New Roman"/>
                <w:iCs/>
                <w:szCs w:val="20"/>
                <w:lang w:eastAsia="ja-JP"/>
              </w:rPr>
              <w:t>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or if configured by upper layer to transmit NR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>sidelink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 L3 U2N relay communication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on the frequency included in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sl-FreqInfoList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of the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sl-L3U2N-RelayDiscovery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6D11363E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UE did not transmit a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since last entering RRC_CONNECTED state; or</w:t>
            </w:r>
          </w:p>
          <w:p w14:paraId="485AD1A6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since the last time the UE transmitted a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the UE connected to a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not providing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SIB12 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includ</w:t>
            </w:r>
            <w:r w:rsidRPr="00445B12">
              <w:rPr>
                <w:rFonts w:ascii="Times New Roman" w:eastAsia="Times New Roman" w:hAnsi="Times New Roman"/>
                <w:szCs w:val="20"/>
              </w:rPr>
              <w:t>ing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sl-ConfigCommonNR</w:t>
            </w:r>
            <w:proofErr w:type="spellEnd"/>
            <w:r w:rsidRPr="00445B12">
              <w:rPr>
                <w:rFonts w:ascii="Times New Roman" w:eastAsia="Times New Roman" w:hAnsi="Times New Roman"/>
                <w:iCs/>
                <w:szCs w:val="20"/>
                <w:lang w:eastAsia="ja-JP"/>
              </w:rPr>
              <w:t>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or connected to a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providing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but not including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case of L2 U2N relay operation; or connected to a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providing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but not including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sl-L3U2N-RelayDiscovery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case of L3 U2N relay operation; or</w:t>
            </w:r>
          </w:p>
          <w:p w14:paraId="5F29A126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did not include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</w:t>
            </w:r>
            <w:r w:rsidRPr="00445B12">
              <w:rPr>
                <w:rFonts w:ascii="Times New Roman" w:eastAsia="Yu Mincho" w:hAnsi="Times New Roman"/>
                <w:i/>
                <w:iCs/>
                <w:szCs w:val="20"/>
                <w:lang w:eastAsia="ja-JP"/>
              </w:rPr>
              <w:t>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; or if the information carried by the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</w:t>
            </w:r>
            <w:r w:rsidRPr="00445B12">
              <w:rPr>
                <w:rFonts w:ascii="Times New Roman" w:eastAsia="Yu Mincho" w:hAnsi="Times New Roman"/>
                <w:i/>
                <w:iCs/>
                <w:szCs w:val="20"/>
                <w:lang w:eastAsia="ja-JP"/>
              </w:rPr>
              <w:t>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has changed since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message; or if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did not include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sl-TxResourceReqL3U2N-Relay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; or if the information carried by the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sl-TxResourceReqL3U2N-Relay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has changed since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message; or</w:t>
            </w:r>
          </w:p>
          <w:p w14:paraId="5B181275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lastRenderedPageBreak/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configured by upper layers not to transmit either NR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L2 U2N relay communication or NR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L3 U2N relay communication, and if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includes both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and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sl-TxResourceReqL3U2N-Relay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458902AC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283" w:left="85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4&gt;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>if the UE is capable of U2N Relay UE, and if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includes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sl-RelayUE-ConfigCommon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, and i</w:t>
            </w:r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>f the U2N Relay UE threshold conditions as specified in 5.8.14.2 are met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; or</w:t>
            </w:r>
          </w:p>
          <w:p w14:paraId="3438571A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283" w:left="85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Yu Mincho" w:hAnsi="Times New Roman"/>
                <w:szCs w:val="20"/>
                <w:lang w:eastAsia="ja-JP"/>
              </w:rPr>
              <w:t>4&gt;</w:t>
            </w:r>
            <w:r w:rsidRPr="00445B12">
              <w:rPr>
                <w:rFonts w:ascii="Times New Roman" w:eastAsia="Yu Mincho" w:hAnsi="Times New Roman"/>
                <w:szCs w:val="20"/>
                <w:lang w:eastAsia="ja-JP"/>
              </w:rPr>
              <w:tab/>
              <w:t xml:space="preserve">if the UE is selecting a U2N Relay UE / has a selected U2N Relay UE, and if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includes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sl-RemoteUE-ConfigCommon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, and i</w:t>
            </w:r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>f the U2N Remote UE threshold conditions as specified in 5.8.15.2 are met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5FD15B36" w14:textId="6DDBF5BE" w:rsidR="003A0884" w:rsidRDefault="003A0884" w:rsidP="00684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486" w:left="972"/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5&gt;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</w:r>
            <w:r w:rsidRPr="000615A8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initiate transmission of the </w:t>
            </w:r>
            <w:proofErr w:type="spellStart"/>
            <w:r w:rsidRPr="000615A8">
              <w:rPr>
                <w:rFonts w:ascii="Times New Roman" w:eastAsia="Times New Roman" w:hAnsi="Times New Roman"/>
                <w:i/>
                <w:szCs w:val="20"/>
                <w:highlight w:val="yellow"/>
                <w:lang w:eastAsia="ja-JP"/>
              </w:rPr>
              <w:t>SidelinkUEInformationNR</w:t>
            </w:r>
            <w:proofErr w:type="spellEnd"/>
            <w:r w:rsidRPr="000615A8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 message to indicate the NR </w:t>
            </w:r>
            <w:proofErr w:type="spellStart"/>
            <w:r w:rsidRPr="000615A8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>sidelink</w:t>
            </w:r>
            <w:proofErr w:type="spellEnd"/>
            <w:r w:rsidRPr="000615A8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 relay communication transmission resources required by the UE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accordance with 5.8.3.3;</w:t>
            </w:r>
          </w:p>
        </w:tc>
      </w:tr>
    </w:tbl>
    <w:p w14:paraId="585BA925" w14:textId="066504B8" w:rsidR="00A9093A" w:rsidRDefault="0068401E" w:rsidP="003A0884">
      <w:pPr>
        <w:spacing w:before="120"/>
      </w:pPr>
      <w:r>
        <w:rPr>
          <w:rFonts w:hint="eastAsia"/>
        </w:rPr>
        <w:lastRenderedPageBreak/>
        <w:t>As</w:t>
      </w:r>
      <w:r>
        <w:t xml:space="preserve"> shown above, UE cannot report the SUI for U2N Relay communication if the U2N Relay/Remote AS condition is not satisfied.</w:t>
      </w:r>
    </w:p>
    <w:p w14:paraId="6C72B718" w14:textId="64641881" w:rsidR="0068401E" w:rsidRDefault="000615A8" w:rsidP="0068401E">
      <w:pPr>
        <w:pStyle w:val="Observation"/>
        <w:spacing w:before="120"/>
      </w:pPr>
      <w:bookmarkStart w:id="10" w:name="_Toc159251222"/>
      <w:r>
        <w:t>B</w:t>
      </w:r>
      <w:r w:rsidR="0068401E">
        <w:t xml:space="preserve">ased on clause 5.8.3.2 in RRC specification, UE </w:t>
      </w:r>
      <w:r>
        <w:t>needs</w:t>
      </w:r>
      <w:r w:rsidR="0068401E">
        <w:t xml:space="preserve"> to check AS condition </w:t>
      </w:r>
      <w:r>
        <w:t>for t</w:t>
      </w:r>
      <w:r>
        <w:t>he SUI report to indicate U2N Relay communication transmission</w:t>
      </w:r>
      <w:r w:rsidR="0068401E">
        <w:t>.</w:t>
      </w:r>
      <w:bookmarkEnd w:id="10"/>
    </w:p>
    <w:p w14:paraId="6E702B5D" w14:textId="1B9391A0" w:rsidR="0068401E" w:rsidRDefault="000615A8" w:rsidP="0068401E">
      <w:r>
        <w:t>This</w:t>
      </w:r>
      <w:r w:rsidR="0068401E">
        <w:t xml:space="preserve"> will lead to a scenario </w:t>
      </w:r>
      <w:r>
        <w:t>in which</w:t>
      </w:r>
      <w:r w:rsidR="0068401E">
        <w:t xml:space="preserve"> U2N Remote UE and Relay UE can </w:t>
      </w:r>
      <w:r>
        <w:t>perform</w:t>
      </w:r>
      <w:r w:rsidR="0068401E">
        <w:t xml:space="preserve"> U2N Relay communications but the related configurations/resources are not valid/available since the SUI cannot be reported.</w:t>
      </w:r>
    </w:p>
    <w:p w14:paraId="59B3EE03" w14:textId="4F019E93" w:rsidR="0068401E" w:rsidRDefault="0068401E" w:rsidP="0068401E">
      <w:pPr>
        <w:pStyle w:val="Observation"/>
        <w:spacing w:before="120"/>
      </w:pPr>
      <w:bookmarkStart w:id="11" w:name="_Toc159251223"/>
      <w:r>
        <w:t xml:space="preserve">The gap </w:t>
      </w:r>
      <w:r w:rsidR="000615A8">
        <w:t>in</w:t>
      </w:r>
      <w:r>
        <w:t xml:space="preserve"> checking AS condition for SUI transmission </w:t>
      </w:r>
      <w:r w:rsidR="000615A8">
        <w:t>and</w:t>
      </w:r>
      <w:r>
        <w:t xml:space="preserve"> U2N Relay communication transmission causes non-valid/available configuration/resource for U2N Relay communications.</w:t>
      </w:r>
      <w:bookmarkEnd w:id="11"/>
    </w:p>
    <w:p w14:paraId="245F6328" w14:textId="77777777" w:rsidR="0068401E" w:rsidRDefault="0068401E" w:rsidP="00DA2E53">
      <w:r>
        <w:t>Besides, there is no RAN2 conclusion on AS condition for SUI transmission for U2N Relay communication.</w:t>
      </w:r>
    </w:p>
    <w:p w14:paraId="4D365919" w14:textId="426747F1" w:rsidR="00615F2A" w:rsidRDefault="00615F2A" w:rsidP="00615F2A">
      <w:pPr>
        <w:pStyle w:val="Observation"/>
        <w:spacing w:before="120"/>
      </w:pPr>
      <w:bookmarkStart w:id="12" w:name="_Toc159251224"/>
      <w:r>
        <w:rPr>
          <w:rFonts w:hint="eastAsia"/>
        </w:rPr>
        <w:t>T</w:t>
      </w:r>
      <w:r>
        <w:t xml:space="preserve">here is no RAN2 conclusion on </w:t>
      </w:r>
      <w:r w:rsidRPr="00615F2A">
        <w:t xml:space="preserve">AS condition for SUI transmission </w:t>
      </w:r>
      <w:r w:rsidR="000615A8">
        <w:t>indicating</w:t>
      </w:r>
      <w:r w:rsidRPr="00615F2A">
        <w:t xml:space="preserve"> U2N Relay communication.</w:t>
      </w:r>
      <w:bookmarkEnd w:id="12"/>
    </w:p>
    <w:p w14:paraId="02A1C157" w14:textId="4DE7A9C3" w:rsidR="00DA2E53" w:rsidRDefault="00615F2A" w:rsidP="00DA2E53">
      <w:r>
        <w:t>Therefore, it is proposed to remove the AS condition checking of SUI transmission for U2N Relay service as follows: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5F2A" w14:paraId="017DCFFD" w14:textId="77777777" w:rsidTr="00615F2A">
        <w:tc>
          <w:tcPr>
            <w:tcW w:w="9629" w:type="dxa"/>
          </w:tcPr>
          <w:p w14:paraId="7D2B93A5" w14:textId="77777777" w:rsidR="00615F2A" w:rsidRPr="00445B12" w:rsidRDefault="00615F2A" w:rsidP="00615F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84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2&gt;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>if configured by upp</w:t>
            </w:r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er layer to transmit NR </w:t>
            </w:r>
            <w:proofErr w:type="spellStart"/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L2 U2N relay communication on the frequency included in </w:t>
            </w:r>
            <w:proofErr w:type="spellStart"/>
            <w:r w:rsidRPr="00615F2A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sl-FreqInfoList</w:t>
            </w:r>
            <w:proofErr w:type="spellEnd"/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</w:t>
            </w:r>
            <w:r w:rsidRPr="00615F2A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of the </w:t>
            </w:r>
            <w:proofErr w:type="spellStart"/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including </w:t>
            </w:r>
            <w:r w:rsidRPr="00615F2A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sl-L2U2N-Relay</w:t>
            </w:r>
            <w:r w:rsidRPr="00615F2A">
              <w:rPr>
                <w:rFonts w:ascii="Times New Roman" w:eastAsia="Times New Roman" w:hAnsi="Times New Roman"/>
                <w:iCs/>
                <w:szCs w:val="20"/>
                <w:lang w:eastAsia="ja-JP"/>
              </w:rPr>
              <w:t>;</w:t>
            </w:r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or if configured by upper layer to transmit NR </w:t>
            </w:r>
            <w:proofErr w:type="spellStart"/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L3 U2N relay communication on the frequency included in</w:t>
            </w:r>
            <w:r w:rsidRPr="00615F2A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</w:t>
            </w:r>
            <w:proofErr w:type="spellStart"/>
            <w:r w:rsidRPr="00615F2A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sl-FreqInfoList</w:t>
            </w:r>
            <w:proofErr w:type="spellEnd"/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</w:t>
            </w:r>
            <w:r w:rsidRPr="00615F2A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of the </w:t>
            </w:r>
            <w:proofErr w:type="spellStart"/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including </w:t>
            </w:r>
            <w:r w:rsidRPr="00615F2A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sl-L3U2N-RelayDiscovery</w:t>
            </w:r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0BCC2A4A" w14:textId="77777777" w:rsidR="00615F2A" w:rsidRPr="00445B12" w:rsidRDefault="00615F2A" w:rsidP="00615F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UE did not transmit a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since last entering RRC_CONNECTED state; or</w:t>
            </w:r>
          </w:p>
          <w:p w14:paraId="327F0A69" w14:textId="77777777" w:rsidR="00615F2A" w:rsidRPr="00445B12" w:rsidRDefault="00615F2A" w:rsidP="00615F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since the last time the UE transmitted a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the UE connected to a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not providing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SIB12 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includ</w:t>
            </w:r>
            <w:r w:rsidRPr="00445B12">
              <w:rPr>
                <w:rFonts w:ascii="Times New Roman" w:eastAsia="Times New Roman" w:hAnsi="Times New Roman"/>
                <w:szCs w:val="20"/>
              </w:rPr>
              <w:t>ing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sl-ConfigCommonNR</w:t>
            </w:r>
            <w:proofErr w:type="spellEnd"/>
            <w:r w:rsidRPr="00445B12">
              <w:rPr>
                <w:rFonts w:ascii="Times New Roman" w:eastAsia="Times New Roman" w:hAnsi="Times New Roman"/>
                <w:iCs/>
                <w:szCs w:val="20"/>
                <w:lang w:eastAsia="ja-JP"/>
              </w:rPr>
              <w:t>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or connected to a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providing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but not including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case of L2 U2N relay operation; or connected to a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providing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but not including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sl-L3U2N-RelayDiscovery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case of L3 U2N relay operation; or</w:t>
            </w:r>
          </w:p>
          <w:p w14:paraId="4EBF3A75" w14:textId="77777777" w:rsidR="00615F2A" w:rsidRPr="00445B12" w:rsidRDefault="00615F2A" w:rsidP="00615F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did not include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</w:t>
            </w:r>
            <w:r w:rsidRPr="00445B12">
              <w:rPr>
                <w:rFonts w:ascii="Times New Roman" w:eastAsia="Yu Mincho" w:hAnsi="Times New Roman"/>
                <w:i/>
                <w:iCs/>
                <w:szCs w:val="20"/>
                <w:lang w:eastAsia="ja-JP"/>
              </w:rPr>
              <w:t>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; or if the information carried by the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</w:t>
            </w:r>
            <w:r w:rsidRPr="00445B12">
              <w:rPr>
                <w:rFonts w:ascii="Times New Roman" w:eastAsia="Yu Mincho" w:hAnsi="Times New Roman"/>
                <w:i/>
                <w:iCs/>
                <w:szCs w:val="20"/>
                <w:lang w:eastAsia="ja-JP"/>
              </w:rPr>
              <w:t>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has changed since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message; or if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did not include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sl-TxResourceReqL3U2N-Relay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; or if the information carried by the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sl-TxResourceReqL3U2N-Relay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has changed since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message; or</w:t>
            </w:r>
          </w:p>
          <w:p w14:paraId="19326BF4" w14:textId="77777777" w:rsidR="00615F2A" w:rsidRPr="00445B12" w:rsidRDefault="00615F2A" w:rsidP="00615F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configured by upper layers not to transmit either NR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L2 U2N relay communication or NR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L3 U2N relay communication, and if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includes both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and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sl-TxResourceReqL3U2N-Relay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3E643420" w14:textId="3491E549" w:rsidR="00615F2A" w:rsidRPr="00615F2A" w:rsidRDefault="00615F2A" w:rsidP="00615F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283" w:left="85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4&gt;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>if the UE is capable of U2N Relay UE, and if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includes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sl-RelayUE-ConfigCommon</w:t>
            </w:r>
            <w:proofErr w:type="spellEnd"/>
            <w:del w:id="13" w:author="OPPO (Bingxue)" w:date="2024-02-02T17:04:00Z">
              <w:r w:rsidRPr="00445B12" w:rsidDel="00615F2A">
                <w:rPr>
                  <w:rFonts w:ascii="Times New Roman" w:eastAsia="Times New Roman" w:hAnsi="Times New Roman"/>
                  <w:szCs w:val="20"/>
                  <w:lang w:eastAsia="ja-JP"/>
                </w:rPr>
                <w:delText>, and i</w:delText>
              </w:r>
              <w:r w:rsidRPr="00615F2A" w:rsidDel="00615F2A">
                <w:rPr>
                  <w:rFonts w:ascii="Times New Roman" w:eastAsia="Times New Roman" w:hAnsi="Times New Roman"/>
                  <w:szCs w:val="20"/>
                  <w:lang w:eastAsia="ja-JP"/>
                </w:rPr>
                <w:delText>f the U2N Relay UE threshold conditions as specified in 5.8.14.2 are met</w:delText>
              </w:r>
            </w:del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>; or</w:t>
            </w:r>
          </w:p>
          <w:p w14:paraId="25308A37" w14:textId="0462C4BD" w:rsidR="00615F2A" w:rsidRPr="00445B12" w:rsidRDefault="00615F2A" w:rsidP="00615F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283" w:left="85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615F2A">
              <w:rPr>
                <w:rFonts w:ascii="Times New Roman" w:eastAsia="Yu Mincho" w:hAnsi="Times New Roman"/>
                <w:szCs w:val="20"/>
                <w:lang w:eastAsia="ja-JP"/>
              </w:rPr>
              <w:t>4&gt;</w:t>
            </w:r>
            <w:r w:rsidRPr="00615F2A">
              <w:rPr>
                <w:rFonts w:ascii="Times New Roman" w:eastAsia="Yu Mincho" w:hAnsi="Times New Roman"/>
                <w:szCs w:val="20"/>
                <w:lang w:eastAsia="ja-JP"/>
              </w:rPr>
              <w:tab/>
              <w:t xml:space="preserve">if the UE is selecting a U2N Relay UE / has a selected U2N Relay UE, and if </w:t>
            </w:r>
            <w:r w:rsidRPr="00615F2A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includes </w:t>
            </w:r>
            <w:proofErr w:type="spellStart"/>
            <w:r w:rsidRPr="00615F2A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sl-RemoteUE-ConfigCommon</w:t>
            </w:r>
            <w:proofErr w:type="spellEnd"/>
            <w:del w:id="14" w:author="OPPO (Bingxue)" w:date="2024-02-02T17:04:00Z">
              <w:r w:rsidRPr="00615F2A" w:rsidDel="00615F2A">
                <w:rPr>
                  <w:rFonts w:ascii="Times New Roman" w:eastAsia="Times New Roman" w:hAnsi="Times New Roman"/>
                  <w:szCs w:val="20"/>
                  <w:lang w:eastAsia="ja-JP"/>
                </w:rPr>
                <w:delText>, and if the U2N Remote UE threshold conditions as specified in 5.8.15.2 are met</w:delText>
              </w:r>
            </w:del>
            <w:r w:rsidRPr="00615F2A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3C6ECB66" w14:textId="52332A9C" w:rsidR="00615F2A" w:rsidRDefault="00615F2A" w:rsidP="00615F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500" w:left="1000"/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5&gt;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initiate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to indicate the NR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relay communication transmission resources required by the UE in accordance with 5.8.3.3;</w:t>
            </w:r>
          </w:p>
        </w:tc>
      </w:tr>
    </w:tbl>
    <w:p w14:paraId="4B68707C" w14:textId="77777777" w:rsidR="00615F2A" w:rsidRDefault="00615F2A" w:rsidP="00DA2E53"/>
    <w:p w14:paraId="262ADB36" w14:textId="1E3EEEEA" w:rsidR="00A86D6B" w:rsidRPr="00A86D6B" w:rsidRDefault="00615F2A" w:rsidP="00A86D6B">
      <w:pPr>
        <w:pStyle w:val="Proposal"/>
        <w:spacing w:before="120"/>
      </w:pPr>
      <w:bookmarkStart w:id="15" w:name="_Toc159251177"/>
      <w:r>
        <w:t xml:space="preserve">RAN2 to discuss </w:t>
      </w:r>
      <w:r w:rsidR="000615A8">
        <w:t>removing</w:t>
      </w:r>
      <w:r>
        <w:t xml:space="preserve"> the AS condition checking of SUI transmission for U2N Relay service as the above TP</w:t>
      </w:r>
      <w:r w:rsidR="00A86D6B">
        <w:t>.</w:t>
      </w:r>
      <w:bookmarkEnd w:id="15"/>
    </w:p>
    <w:p w14:paraId="2E58CC51" w14:textId="77777777" w:rsidR="00FB3C9D" w:rsidRDefault="003D1DDD">
      <w:pPr>
        <w:pStyle w:val="1"/>
      </w:pPr>
      <w:bookmarkStart w:id="16" w:name="_Toc131757160"/>
      <w:r>
        <w:t>Conclusion</w:t>
      </w:r>
      <w:bookmarkEnd w:id="16"/>
    </w:p>
    <w:p w14:paraId="224A3FE0" w14:textId="124DB7A3" w:rsidR="000615A8" w:rsidRDefault="000615A8" w:rsidP="000615A8">
      <w:r>
        <w:t xml:space="preserve">We have the following </w:t>
      </w:r>
      <w:r>
        <w:t>observations</w:t>
      </w:r>
      <w:r>
        <w:t>:</w:t>
      </w:r>
    </w:p>
    <w:p w14:paraId="464AC128" w14:textId="4C4EEF6F" w:rsidR="000615A8" w:rsidRDefault="000615A8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159251221" w:history="1">
        <w:r w:rsidRPr="00F91D5E">
          <w:rPr>
            <w:rStyle w:val="af3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91D5E">
          <w:rPr>
            <w:rStyle w:val="af3"/>
            <w:noProof/>
          </w:rPr>
          <w:t>For U2N Relay communication transmission, based on clause 5.8.8 in RRC specification, Tx UE doesn’t need to check any AS threshold condition.</w:t>
        </w:r>
      </w:hyperlink>
    </w:p>
    <w:p w14:paraId="3CE105DB" w14:textId="59585081" w:rsidR="000615A8" w:rsidRDefault="000615A8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59251222" w:history="1">
        <w:r w:rsidRPr="00F91D5E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91D5E">
          <w:rPr>
            <w:rStyle w:val="af3"/>
            <w:noProof/>
          </w:rPr>
          <w:t>Based on clause 5.8.3.2 in RRC specification, UE needs to check AS condition for the SUI report to indicate U2N Relay communication transmission.</w:t>
        </w:r>
      </w:hyperlink>
    </w:p>
    <w:p w14:paraId="1FAA72BC" w14:textId="4569B8B1" w:rsidR="000615A8" w:rsidRDefault="000615A8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59251223" w:history="1">
        <w:r w:rsidRPr="00F91D5E">
          <w:rPr>
            <w:rStyle w:val="af3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91D5E">
          <w:rPr>
            <w:rStyle w:val="af3"/>
            <w:noProof/>
          </w:rPr>
          <w:t>The gap in checking AS condition for SUI transmission and U2N Relay communication transmission causes non-valid/available configuration/resource for U2N Relay communications.</w:t>
        </w:r>
      </w:hyperlink>
    </w:p>
    <w:p w14:paraId="69005768" w14:textId="27599928" w:rsidR="000615A8" w:rsidRDefault="000615A8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59251224" w:history="1">
        <w:r w:rsidRPr="00F91D5E">
          <w:rPr>
            <w:rStyle w:val="af3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91D5E">
          <w:rPr>
            <w:rStyle w:val="af3"/>
            <w:noProof/>
          </w:rPr>
          <w:t>There is no RAN2 conclusion on AS condition for SUI transmission indicating U2N Relay communication.</w:t>
        </w:r>
      </w:hyperlink>
    </w:p>
    <w:p w14:paraId="3A51263D" w14:textId="6E849263" w:rsidR="000615A8" w:rsidRPr="000615A8" w:rsidRDefault="000615A8">
      <w:r>
        <w:fldChar w:fldCharType="end"/>
      </w:r>
    </w:p>
    <w:p w14:paraId="04A5609E" w14:textId="485685A0" w:rsidR="00942605" w:rsidRDefault="003D1DDD">
      <w:r>
        <w:t>We have the following proposals:</w:t>
      </w:r>
    </w:p>
    <w:p w14:paraId="52F3341A" w14:textId="661B81FC" w:rsidR="000615A8" w:rsidRDefault="0094260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"Proposal,1" </w:instrText>
      </w:r>
      <w:r>
        <w:fldChar w:fldCharType="separate"/>
      </w:r>
      <w:hyperlink w:anchor="_Toc159251177" w:history="1">
        <w:r w:rsidR="000615A8" w:rsidRPr="00FB2FA0">
          <w:rPr>
            <w:rStyle w:val="af3"/>
            <w:noProof/>
          </w:rPr>
          <w:t>Proposal 1</w:t>
        </w:r>
        <w:r w:rsidR="000615A8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615A8" w:rsidRPr="00FB2FA0">
          <w:rPr>
            <w:rStyle w:val="af3"/>
            <w:noProof/>
          </w:rPr>
          <w:t>RAN2 to discuss removing the AS condition checking of SUI transmission for U2N Relay service as the above TP.</w:t>
        </w:r>
      </w:hyperlink>
    </w:p>
    <w:p w14:paraId="6141EE9F" w14:textId="0AFACF66" w:rsidR="00DB7CBF" w:rsidRPr="00F00FBA" w:rsidRDefault="00942605">
      <w:r>
        <w:rPr>
          <w:sz w:val="22"/>
          <w:lang w:val="en-US"/>
        </w:rPr>
        <w:fldChar w:fldCharType="end"/>
      </w:r>
      <w:bookmarkStart w:id="17" w:name="_In-sequence_SDU_delivery"/>
      <w:bookmarkEnd w:id="17"/>
    </w:p>
    <w:sectPr w:rsidR="00DB7CBF" w:rsidRPr="00F00FB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E6BB4" w14:textId="77777777" w:rsidR="00795ACB" w:rsidRDefault="00795ACB">
      <w:pPr>
        <w:spacing w:after="0"/>
      </w:pPr>
      <w:r>
        <w:separator/>
      </w:r>
    </w:p>
  </w:endnote>
  <w:endnote w:type="continuationSeparator" w:id="0">
    <w:p w14:paraId="520F9669" w14:textId="77777777" w:rsidR="00795ACB" w:rsidRDefault="00795A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B53ED7" w:rsidRDefault="00B53ED7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95B4D" w14:textId="77777777" w:rsidR="00795ACB" w:rsidRDefault="00795ACB">
      <w:pPr>
        <w:spacing w:after="0"/>
      </w:pPr>
      <w:r>
        <w:separator/>
      </w:r>
    </w:p>
  </w:footnote>
  <w:footnote w:type="continuationSeparator" w:id="0">
    <w:p w14:paraId="795A8DB3" w14:textId="77777777" w:rsidR="00795ACB" w:rsidRDefault="00795A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DC6BF8"/>
    <w:multiLevelType w:val="hybridMultilevel"/>
    <w:tmpl w:val="0BAE5DAE"/>
    <w:lvl w:ilvl="0" w:tplc="C8700226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A618A0"/>
    <w:multiLevelType w:val="hybridMultilevel"/>
    <w:tmpl w:val="4E56BB8A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3"/>
  </w:num>
  <w:num w:numId="5">
    <w:abstractNumId w:val="13"/>
  </w:num>
  <w:num w:numId="6">
    <w:abstractNumId w:val="5"/>
  </w:num>
  <w:num w:numId="7">
    <w:abstractNumId w:val="4"/>
  </w:num>
  <w:num w:numId="8">
    <w:abstractNumId w:val="12"/>
  </w:num>
  <w:num w:numId="9">
    <w:abstractNumId w:val="14"/>
  </w:num>
  <w:num w:numId="10">
    <w:abstractNumId w:val="11"/>
  </w:num>
  <w:num w:numId="11">
    <w:abstractNumId w:val="7"/>
  </w:num>
  <w:num w:numId="12">
    <w:abstractNumId w:val="2"/>
  </w:num>
  <w:num w:numId="13">
    <w:abstractNumId w:val="6"/>
  </w:num>
  <w:num w:numId="14">
    <w:abstractNumId w:val="15"/>
  </w:num>
  <w:num w:numId="15">
    <w:abstractNumId w:val="1"/>
  </w:num>
  <w:num w:numId="16">
    <w:abstractNumId w:val="10"/>
  </w:num>
  <w:num w:numId="17">
    <w:abstractNumId w:val="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Bingxue)">
    <w15:presenceInfo w15:providerId="None" w15:userId="OPPO (Bingxu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4FAFHbG9EtAAAA"/>
  </w:docVars>
  <w:rsids>
    <w:rsidRoot w:val="00FB3C9D"/>
    <w:rsid w:val="0000483C"/>
    <w:rsid w:val="000100C5"/>
    <w:rsid w:val="000122B1"/>
    <w:rsid w:val="00015DBC"/>
    <w:rsid w:val="00017121"/>
    <w:rsid w:val="00023308"/>
    <w:rsid w:val="00025DF1"/>
    <w:rsid w:val="000267B2"/>
    <w:rsid w:val="000301BE"/>
    <w:rsid w:val="00031204"/>
    <w:rsid w:val="00034101"/>
    <w:rsid w:val="00034B3C"/>
    <w:rsid w:val="00041594"/>
    <w:rsid w:val="00044D3C"/>
    <w:rsid w:val="00046CFA"/>
    <w:rsid w:val="00056FA0"/>
    <w:rsid w:val="000571A8"/>
    <w:rsid w:val="00057B8E"/>
    <w:rsid w:val="000615A8"/>
    <w:rsid w:val="00064493"/>
    <w:rsid w:val="00070353"/>
    <w:rsid w:val="00074B10"/>
    <w:rsid w:val="0007764C"/>
    <w:rsid w:val="000818F4"/>
    <w:rsid w:val="00081EC4"/>
    <w:rsid w:val="00082BAD"/>
    <w:rsid w:val="00087D56"/>
    <w:rsid w:val="00095EDC"/>
    <w:rsid w:val="00097B99"/>
    <w:rsid w:val="000A045B"/>
    <w:rsid w:val="000A1C5D"/>
    <w:rsid w:val="000A221D"/>
    <w:rsid w:val="000B162C"/>
    <w:rsid w:val="000B2A4F"/>
    <w:rsid w:val="000B4631"/>
    <w:rsid w:val="000B5469"/>
    <w:rsid w:val="000B7832"/>
    <w:rsid w:val="000B79DB"/>
    <w:rsid w:val="000B7A5D"/>
    <w:rsid w:val="000C0F85"/>
    <w:rsid w:val="000C1310"/>
    <w:rsid w:val="000C5F3C"/>
    <w:rsid w:val="000E03C4"/>
    <w:rsid w:val="000F0DE1"/>
    <w:rsid w:val="000F2E9B"/>
    <w:rsid w:val="000F5134"/>
    <w:rsid w:val="000F5DA6"/>
    <w:rsid w:val="000F7D77"/>
    <w:rsid w:val="00107335"/>
    <w:rsid w:val="00107715"/>
    <w:rsid w:val="00111FD9"/>
    <w:rsid w:val="00115CFC"/>
    <w:rsid w:val="00120D0C"/>
    <w:rsid w:val="001222C2"/>
    <w:rsid w:val="00123DA6"/>
    <w:rsid w:val="00124C77"/>
    <w:rsid w:val="00125123"/>
    <w:rsid w:val="00133F0B"/>
    <w:rsid w:val="001343B0"/>
    <w:rsid w:val="001349BC"/>
    <w:rsid w:val="00136D1F"/>
    <w:rsid w:val="001444DC"/>
    <w:rsid w:val="001446E7"/>
    <w:rsid w:val="00146D5C"/>
    <w:rsid w:val="00146E5B"/>
    <w:rsid w:val="00150AF6"/>
    <w:rsid w:val="00151DC1"/>
    <w:rsid w:val="00154CDE"/>
    <w:rsid w:val="001552FD"/>
    <w:rsid w:val="00155445"/>
    <w:rsid w:val="00155572"/>
    <w:rsid w:val="00160B0D"/>
    <w:rsid w:val="001632EC"/>
    <w:rsid w:val="001663CB"/>
    <w:rsid w:val="0016729F"/>
    <w:rsid w:val="00180DEC"/>
    <w:rsid w:val="00185E1A"/>
    <w:rsid w:val="00185F43"/>
    <w:rsid w:val="00196760"/>
    <w:rsid w:val="001A4B2D"/>
    <w:rsid w:val="001A50CB"/>
    <w:rsid w:val="001B031F"/>
    <w:rsid w:val="001B3D23"/>
    <w:rsid w:val="001B490B"/>
    <w:rsid w:val="001B64DA"/>
    <w:rsid w:val="001B7D1B"/>
    <w:rsid w:val="001C1A4E"/>
    <w:rsid w:val="001C6E79"/>
    <w:rsid w:val="001D10E1"/>
    <w:rsid w:val="001D3066"/>
    <w:rsid w:val="001D32BD"/>
    <w:rsid w:val="001D4078"/>
    <w:rsid w:val="001D7CF5"/>
    <w:rsid w:val="001E237B"/>
    <w:rsid w:val="001E2735"/>
    <w:rsid w:val="001F02BF"/>
    <w:rsid w:val="001F3D00"/>
    <w:rsid w:val="001F6736"/>
    <w:rsid w:val="002034C4"/>
    <w:rsid w:val="002042C1"/>
    <w:rsid w:val="00206961"/>
    <w:rsid w:val="002070B3"/>
    <w:rsid w:val="00210583"/>
    <w:rsid w:val="002110D8"/>
    <w:rsid w:val="00212650"/>
    <w:rsid w:val="0021582F"/>
    <w:rsid w:val="00216837"/>
    <w:rsid w:val="002203A2"/>
    <w:rsid w:val="002226D1"/>
    <w:rsid w:val="00222A1B"/>
    <w:rsid w:val="00224EDE"/>
    <w:rsid w:val="00224F89"/>
    <w:rsid w:val="0022582D"/>
    <w:rsid w:val="0023140C"/>
    <w:rsid w:val="00231ED6"/>
    <w:rsid w:val="002322A7"/>
    <w:rsid w:val="002373E8"/>
    <w:rsid w:val="00247587"/>
    <w:rsid w:val="00252513"/>
    <w:rsid w:val="002525DC"/>
    <w:rsid w:val="00252E5E"/>
    <w:rsid w:val="00256507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7BDA"/>
    <w:rsid w:val="0027082C"/>
    <w:rsid w:val="002713D3"/>
    <w:rsid w:val="00271F28"/>
    <w:rsid w:val="00273C47"/>
    <w:rsid w:val="002751B2"/>
    <w:rsid w:val="00275579"/>
    <w:rsid w:val="00276BFA"/>
    <w:rsid w:val="00277C14"/>
    <w:rsid w:val="00283C1B"/>
    <w:rsid w:val="00283CD4"/>
    <w:rsid w:val="00284194"/>
    <w:rsid w:val="002841F1"/>
    <w:rsid w:val="00294F36"/>
    <w:rsid w:val="00295928"/>
    <w:rsid w:val="00297F4E"/>
    <w:rsid w:val="002A06C1"/>
    <w:rsid w:val="002A070D"/>
    <w:rsid w:val="002A2EC4"/>
    <w:rsid w:val="002A71DE"/>
    <w:rsid w:val="002A7B3F"/>
    <w:rsid w:val="002B1C46"/>
    <w:rsid w:val="002C043C"/>
    <w:rsid w:val="002C278D"/>
    <w:rsid w:val="002C6CD3"/>
    <w:rsid w:val="002C7AE9"/>
    <w:rsid w:val="002D02B9"/>
    <w:rsid w:val="002D0DFA"/>
    <w:rsid w:val="002E06D5"/>
    <w:rsid w:val="002E635A"/>
    <w:rsid w:val="002E6468"/>
    <w:rsid w:val="002E6820"/>
    <w:rsid w:val="002F28AB"/>
    <w:rsid w:val="002F6B1B"/>
    <w:rsid w:val="0030624E"/>
    <w:rsid w:val="00306EDF"/>
    <w:rsid w:val="00311126"/>
    <w:rsid w:val="003134B3"/>
    <w:rsid w:val="00313985"/>
    <w:rsid w:val="003200FE"/>
    <w:rsid w:val="00320928"/>
    <w:rsid w:val="00325BFC"/>
    <w:rsid w:val="00326F53"/>
    <w:rsid w:val="00327786"/>
    <w:rsid w:val="00330346"/>
    <w:rsid w:val="00333F69"/>
    <w:rsid w:val="00336AE4"/>
    <w:rsid w:val="0034168D"/>
    <w:rsid w:val="00343E39"/>
    <w:rsid w:val="0035075D"/>
    <w:rsid w:val="00350F10"/>
    <w:rsid w:val="00354324"/>
    <w:rsid w:val="003631C4"/>
    <w:rsid w:val="003662A8"/>
    <w:rsid w:val="00366D26"/>
    <w:rsid w:val="00367F1E"/>
    <w:rsid w:val="00375D9D"/>
    <w:rsid w:val="00386A14"/>
    <w:rsid w:val="00391515"/>
    <w:rsid w:val="003936AA"/>
    <w:rsid w:val="00396679"/>
    <w:rsid w:val="003A0884"/>
    <w:rsid w:val="003A51BD"/>
    <w:rsid w:val="003A5CDA"/>
    <w:rsid w:val="003A653D"/>
    <w:rsid w:val="003B1400"/>
    <w:rsid w:val="003B1B8C"/>
    <w:rsid w:val="003B2B37"/>
    <w:rsid w:val="003B331C"/>
    <w:rsid w:val="003B3C0F"/>
    <w:rsid w:val="003C05CA"/>
    <w:rsid w:val="003C1CDA"/>
    <w:rsid w:val="003C2081"/>
    <w:rsid w:val="003C43B0"/>
    <w:rsid w:val="003C4E76"/>
    <w:rsid w:val="003C67C1"/>
    <w:rsid w:val="003C7EBD"/>
    <w:rsid w:val="003D1DDD"/>
    <w:rsid w:val="003D48D5"/>
    <w:rsid w:val="003D4ED7"/>
    <w:rsid w:val="003D7A94"/>
    <w:rsid w:val="003E0E2F"/>
    <w:rsid w:val="003E3AFA"/>
    <w:rsid w:val="003E6F62"/>
    <w:rsid w:val="003E7DB4"/>
    <w:rsid w:val="003F5EC0"/>
    <w:rsid w:val="003F5FD6"/>
    <w:rsid w:val="003F6639"/>
    <w:rsid w:val="00400D84"/>
    <w:rsid w:val="00405549"/>
    <w:rsid w:val="0041279E"/>
    <w:rsid w:val="00412A7B"/>
    <w:rsid w:val="00413C87"/>
    <w:rsid w:val="004150D5"/>
    <w:rsid w:val="00415428"/>
    <w:rsid w:val="00416E1A"/>
    <w:rsid w:val="00420328"/>
    <w:rsid w:val="00423FE3"/>
    <w:rsid w:val="004258D9"/>
    <w:rsid w:val="004313CD"/>
    <w:rsid w:val="00431991"/>
    <w:rsid w:val="00431B4B"/>
    <w:rsid w:val="0043359C"/>
    <w:rsid w:val="0043433F"/>
    <w:rsid w:val="00440C74"/>
    <w:rsid w:val="00445B12"/>
    <w:rsid w:val="004535BC"/>
    <w:rsid w:val="004559F4"/>
    <w:rsid w:val="00456A8D"/>
    <w:rsid w:val="00456DAE"/>
    <w:rsid w:val="00461C5A"/>
    <w:rsid w:val="00466280"/>
    <w:rsid w:val="004706FA"/>
    <w:rsid w:val="00474306"/>
    <w:rsid w:val="00475A34"/>
    <w:rsid w:val="00476F75"/>
    <w:rsid w:val="004777AF"/>
    <w:rsid w:val="00491093"/>
    <w:rsid w:val="00492005"/>
    <w:rsid w:val="0049339C"/>
    <w:rsid w:val="0049681A"/>
    <w:rsid w:val="00497E23"/>
    <w:rsid w:val="004A09B4"/>
    <w:rsid w:val="004A2923"/>
    <w:rsid w:val="004A6682"/>
    <w:rsid w:val="004A6E6D"/>
    <w:rsid w:val="004B06A6"/>
    <w:rsid w:val="004B354A"/>
    <w:rsid w:val="004B37F6"/>
    <w:rsid w:val="004B4F9E"/>
    <w:rsid w:val="004C4B19"/>
    <w:rsid w:val="004C4DAE"/>
    <w:rsid w:val="004D0299"/>
    <w:rsid w:val="004D0C69"/>
    <w:rsid w:val="004D1103"/>
    <w:rsid w:val="004D221D"/>
    <w:rsid w:val="004D3569"/>
    <w:rsid w:val="004D536E"/>
    <w:rsid w:val="004D56E0"/>
    <w:rsid w:val="004E5491"/>
    <w:rsid w:val="004E5A3E"/>
    <w:rsid w:val="004F013A"/>
    <w:rsid w:val="004F0F81"/>
    <w:rsid w:val="004F10AD"/>
    <w:rsid w:val="004F668D"/>
    <w:rsid w:val="00500112"/>
    <w:rsid w:val="0050064F"/>
    <w:rsid w:val="0050185B"/>
    <w:rsid w:val="00502F84"/>
    <w:rsid w:val="00504990"/>
    <w:rsid w:val="00504E01"/>
    <w:rsid w:val="005063AF"/>
    <w:rsid w:val="005068A3"/>
    <w:rsid w:val="005075AA"/>
    <w:rsid w:val="00511837"/>
    <w:rsid w:val="00514254"/>
    <w:rsid w:val="00515C33"/>
    <w:rsid w:val="00520A05"/>
    <w:rsid w:val="00522AA4"/>
    <w:rsid w:val="00524EDC"/>
    <w:rsid w:val="0052516B"/>
    <w:rsid w:val="005309DA"/>
    <w:rsid w:val="005316CE"/>
    <w:rsid w:val="0053332F"/>
    <w:rsid w:val="005365BA"/>
    <w:rsid w:val="00536BFB"/>
    <w:rsid w:val="005402DA"/>
    <w:rsid w:val="005409A9"/>
    <w:rsid w:val="005410C9"/>
    <w:rsid w:val="00542290"/>
    <w:rsid w:val="00543D2C"/>
    <w:rsid w:val="005442E9"/>
    <w:rsid w:val="0054630B"/>
    <w:rsid w:val="00550F08"/>
    <w:rsid w:val="005524FB"/>
    <w:rsid w:val="00552AC7"/>
    <w:rsid w:val="00553863"/>
    <w:rsid w:val="005561C4"/>
    <w:rsid w:val="00561466"/>
    <w:rsid w:val="0056179B"/>
    <w:rsid w:val="00561BAA"/>
    <w:rsid w:val="00562DF6"/>
    <w:rsid w:val="00563423"/>
    <w:rsid w:val="00564D32"/>
    <w:rsid w:val="00565DE3"/>
    <w:rsid w:val="005708E0"/>
    <w:rsid w:val="005769B6"/>
    <w:rsid w:val="00581839"/>
    <w:rsid w:val="00583B1A"/>
    <w:rsid w:val="00584953"/>
    <w:rsid w:val="00586D83"/>
    <w:rsid w:val="00591E0D"/>
    <w:rsid w:val="00594941"/>
    <w:rsid w:val="005965A9"/>
    <w:rsid w:val="005A2610"/>
    <w:rsid w:val="005A6ED1"/>
    <w:rsid w:val="005B1709"/>
    <w:rsid w:val="005B2601"/>
    <w:rsid w:val="005B43FF"/>
    <w:rsid w:val="005B4502"/>
    <w:rsid w:val="005C03F6"/>
    <w:rsid w:val="005C175C"/>
    <w:rsid w:val="005C18B5"/>
    <w:rsid w:val="005C5080"/>
    <w:rsid w:val="005C5ABF"/>
    <w:rsid w:val="005C5CDB"/>
    <w:rsid w:val="005D0F4E"/>
    <w:rsid w:val="005D195F"/>
    <w:rsid w:val="005D1D74"/>
    <w:rsid w:val="005D2E6B"/>
    <w:rsid w:val="005D3FB5"/>
    <w:rsid w:val="005E13BD"/>
    <w:rsid w:val="005E2099"/>
    <w:rsid w:val="005E28E5"/>
    <w:rsid w:val="005E367F"/>
    <w:rsid w:val="005E52A0"/>
    <w:rsid w:val="005E7F5A"/>
    <w:rsid w:val="005F4477"/>
    <w:rsid w:val="006002A0"/>
    <w:rsid w:val="006012E1"/>
    <w:rsid w:val="006035FB"/>
    <w:rsid w:val="0060368A"/>
    <w:rsid w:val="0060457F"/>
    <w:rsid w:val="0060738A"/>
    <w:rsid w:val="0060761A"/>
    <w:rsid w:val="00610954"/>
    <w:rsid w:val="0061237A"/>
    <w:rsid w:val="006123FE"/>
    <w:rsid w:val="00613669"/>
    <w:rsid w:val="00614C44"/>
    <w:rsid w:val="006150F0"/>
    <w:rsid w:val="00615F2A"/>
    <w:rsid w:val="00621611"/>
    <w:rsid w:val="00621BC8"/>
    <w:rsid w:val="00627A80"/>
    <w:rsid w:val="00640F38"/>
    <w:rsid w:val="00641445"/>
    <w:rsid w:val="0064251C"/>
    <w:rsid w:val="00650929"/>
    <w:rsid w:val="00660B16"/>
    <w:rsid w:val="00662067"/>
    <w:rsid w:val="0066350F"/>
    <w:rsid w:val="006649F6"/>
    <w:rsid w:val="00666863"/>
    <w:rsid w:val="00675886"/>
    <w:rsid w:val="006814F5"/>
    <w:rsid w:val="0068401E"/>
    <w:rsid w:val="00684496"/>
    <w:rsid w:val="00685769"/>
    <w:rsid w:val="006906CF"/>
    <w:rsid w:val="006945FE"/>
    <w:rsid w:val="00694C89"/>
    <w:rsid w:val="006956EF"/>
    <w:rsid w:val="006978CF"/>
    <w:rsid w:val="006A085B"/>
    <w:rsid w:val="006A1376"/>
    <w:rsid w:val="006A2066"/>
    <w:rsid w:val="006A2FBF"/>
    <w:rsid w:val="006A67A8"/>
    <w:rsid w:val="006A781E"/>
    <w:rsid w:val="006B25AE"/>
    <w:rsid w:val="006B2D0C"/>
    <w:rsid w:val="006B74A7"/>
    <w:rsid w:val="006C24FB"/>
    <w:rsid w:val="006C3DAC"/>
    <w:rsid w:val="006C648D"/>
    <w:rsid w:val="006C7A4C"/>
    <w:rsid w:val="006C7DDD"/>
    <w:rsid w:val="006C7EE5"/>
    <w:rsid w:val="006D02B7"/>
    <w:rsid w:val="006D31EA"/>
    <w:rsid w:val="006D3250"/>
    <w:rsid w:val="006E09BE"/>
    <w:rsid w:val="006E0F20"/>
    <w:rsid w:val="006E1180"/>
    <w:rsid w:val="006E3083"/>
    <w:rsid w:val="006E4398"/>
    <w:rsid w:val="006E66CE"/>
    <w:rsid w:val="006E68A4"/>
    <w:rsid w:val="006E7824"/>
    <w:rsid w:val="006F0C7A"/>
    <w:rsid w:val="006F0E06"/>
    <w:rsid w:val="006F374A"/>
    <w:rsid w:val="006F4E7D"/>
    <w:rsid w:val="007072EF"/>
    <w:rsid w:val="007109CB"/>
    <w:rsid w:val="0071115C"/>
    <w:rsid w:val="00711CCE"/>
    <w:rsid w:val="00711D8F"/>
    <w:rsid w:val="00713D68"/>
    <w:rsid w:val="007148EA"/>
    <w:rsid w:val="00715856"/>
    <w:rsid w:val="00717DBE"/>
    <w:rsid w:val="0072006E"/>
    <w:rsid w:val="0072147B"/>
    <w:rsid w:val="007261FA"/>
    <w:rsid w:val="00731E1B"/>
    <w:rsid w:val="00732F98"/>
    <w:rsid w:val="007345B3"/>
    <w:rsid w:val="00734C07"/>
    <w:rsid w:val="007353ED"/>
    <w:rsid w:val="00736219"/>
    <w:rsid w:val="00741CE7"/>
    <w:rsid w:val="00744A23"/>
    <w:rsid w:val="00753C4A"/>
    <w:rsid w:val="00755E88"/>
    <w:rsid w:val="00756022"/>
    <w:rsid w:val="00757C60"/>
    <w:rsid w:val="007613FE"/>
    <w:rsid w:val="0076783C"/>
    <w:rsid w:val="00770949"/>
    <w:rsid w:val="00776EBD"/>
    <w:rsid w:val="00777103"/>
    <w:rsid w:val="00780B53"/>
    <w:rsid w:val="00782049"/>
    <w:rsid w:val="007835DD"/>
    <w:rsid w:val="00783C43"/>
    <w:rsid w:val="00790DC9"/>
    <w:rsid w:val="0079114E"/>
    <w:rsid w:val="0079342B"/>
    <w:rsid w:val="00795873"/>
    <w:rsid w:val="00795ACB"/>
    <w:rsid w:val="00797982"/>
    <w:rsid w:val="007A18DC"/>
    <w:rsid w:val="007A4AE4"/>
    <w:rsid w:val="007A7A53"/>
    <w:rsid w:val="007B4BCA"/>
    <w:rsid w:val="007C31C1"/>
    <w:rsid w:val="007C664E"/>
    <w:rsid w:val="007D1A7B"/>
    <w:rsid w:val="007D4DBC"/>
    <w:rsid w:val="007D4E1C"/>
    <w:rsid w:val="007E00A1"/>
    <w:rsid w:val="007E0864"/>
    <w:rsid w:val="007E3852"/>
    <w:rsid w:val="007F1CAD"/>
    <w:rsid w:val="007F33EE"/>
    <w:rsid w:val="007F435B"/>
    <w:rsid w:val="007F5E39"/>
    <w:rsid w:val="00801498"/>
    <w:rsid w:val="00804B8C"/>
    <w:rsid w:val="00805B80"/>
    <w:rsid w:val="008062BF"/>
    <w:rsid w:val="008076AF"/>
    <w:rsid w:val="00807A20"/>
    <w:rsid w:val="00807EE7"/>
    <w:rsid w:val="008109E6"/>
    <w:rsid w:val="00816955"/>
    <w:rsid w:val="00820CC9"/>
    <w:rsid w:val="008214FB"/>
    <w:rsid w:val="00822734"/>
    <w:rsid w:val="00825AAE"/>
    <w:rsid w:val="00832453"/>
    <w:rsid w:val="008377DE"/>
    <w:rsid w:val="00842380"/>
    <w:rsid w:val="00844947"/>
    <w:rsid w:val="00850AE3"/>
    <w:rsid w:val="0085273A"/>
    <w:rsid w:val="00852C24"/>
    <w:rsid w:val="00853A34"/>
    <w:rsid w:val="00853D38"/>
    <w:rsid w:val="00854D9C"/>
    <w:rsid w:val="00854DEF"/>
    <w:rsid w:val="00862119"/>
    <w:rsid w:val="00862614"/>
    <w:rsid w:val="00865E66"/>
    <w:rsid w:val="00867B2F"/>
    <w:rsid w:val="00871192"/>
    <w:rsid w:val="008741EB"/>
    <w:rsid w:val="00874F84"/>
    <w:rsid w:val="008752D6"/>
    <w:rsid w:val="00877843"/>
    <w:rsid w:val="00890733"/>
    <w:rsid w:val="00893068"/>
    <w:rsid w:val="0089368F"/>
    <w:rsid w:val="0089383F"/>
    <w:rsid w:val="00895D68"/>
    <w:rsid w:val="008A250A"/>
    <w:rsid w:val="008B0293"/>
    <w:rsid w:val="008B4EFF"/>
    <w:rsid w:val="008C3ECC"/>
    <w:rsid w:val="008C3F1B"/>
    <w:rsid w:val="008C5F79"/>
    <w:rsid w:val="008D19DC"/>
    <w:rsid w:val="008E399F"/>
    <w:rsid w:val="008E3B9F"/>
    <w:rsid w:val="008E6340"/>
    <w:rsid w:val="008E672B"/>
    <w:rsid w:val="008F30D8"/>
    <w:rsid w:val="008F4560"/>
    <w:rsid w:val="009007D6"/>
    <w:rsid w:val="009009EF"/>
    <w:rsid w:val="009010BE"/>
    <w:rsid w:val="00901733"/>
    <w:rsid w:val="00911865"/>
    <w:rsid w:val="00915BD6"/>
    <w:rsid w:val="00923B9E"/>
    <w:rsid w:val="009249BA"/>
    <w:rsid w:val="00926AEF"/>
    <w:rsid w:val="00927905"/>
    <w:rsid w:val="00930A3A"/>
    <w:rsid w:val="00930F3A"/>
    <w:rsid w:val="00935BC9"/>
    <w:rsid w:val="00935DBD"/>
    <w:rsid w:val="009415CC"/>
    <w:rsid w:val="00942605"/>
    <w:rsid w:val="00942A0A"/>
    <w:rsid w:val="00942E42"/>
    <w:rsid w:val="009430D2"/>
    <w:rsid w:val="00943B58"/>
    <w:rsid w:val="00950EBF"/>
    <w:rsid w:val="00951C9C"/>
    <w:rsid w:val="009554F2"/>
    <w:rsid w:val="0096173F"/>
    <w:rsid w:val="009623F7"/>
    <w:rsid w:val="00974533"/>
    <w:rsid w:val="00975DDB"/>
    <w:rsid w:val="00977343"/>
    <w:rsid w:val="00980199"/>
    <w:rsid w:val="00982391"/>
    <w:rsid w:val="00983817"/>
    <w:rsid w:val="009840D1"/>
    <w:rsid w:val="00991654"/>
    <w:rsid w:val="009944BB"/>
    <w:rsid w:val="00994C05"/>
    <w:rsid w:val="00995B7E"/>
    <w:rsid w:val="009977FE"/>
    <w:rsid w:val="00997816"/>
    <w:rsid w:val="009A1E29"/>
    <w:rsid w:val="009A2478"/>
    <w:rsid w:val="009B0850"/>
    <w:rsid w:val="009B1A4B"/>
    <w:rsid w:val="009B1F37"/>
    <w:rsid w:val="009B2993"/>
    <w:rsid w:val="009B4A92"/>
    <w:rsid w:val="009B7064"/>
    <w:rsid w:val="009C18CE"/>
    <w:rsid w:val="009C1F08"/>
    <w:rsid w:val="009C2919"/>
    <w:rsid w:val="009C2C0A"/>
    <w:rsid w:val="009C3151"/>
    <w:rsid w:val="009C5418"/>
    <w:rsid w:val="009C5E21"/>
    <w:rsid w:val="009C6F85"/>
    <w:rsid w:val="009C7BC2"/>
    <w:rsid w:val="009D1E09"/>
    <w:rsid w:val="009E1269"/>
    <w:rsid w:val="009E1DE7"/>
    <w:rsid w:val="009E301C"/>
    <w:rsid w:val="009E3229"/>
    <w:rsid w:val="009E4DC2"/>
    <w:rsid w:val="009E591F"/>
    <w:rsid w:val="009E743C"/>
    <w:rsid w:val="009F4CA9"/>
    <w:rsid w:val="00A02F4E"/>
    <w:rsid w:val="00A036F8"/>
    <w:rsid w:val="00A04D0B"/>
    <w:rsid w:val="00A058BE"/>
    <w:rsid w:val="00A1181E"/>
    <w:rsid w:val="00A1493D"/>
    <w:rsid w:val="00A15127"/>
    <w:rsid w:val="00A2537F"/>
    <w:rsid w:val="00A25F07"/>
    <w:rsid w:val="00A30851"/>
    <w:rsid w:val="00A319DC"/>
    <w:rsid w:val="00A32EBD"/>
    <w:rsid w:val="00A372B0"/>
    <w:rsid w:val="00A37D3C"/>
    <w:rsid w:val="00A50800"/>
    <w:rsid w:val="00A519A0"/>
    <w:rsid w:val="00A53BF6"/>
    <w:rsid w:val="00A60753"/>
    <w:rsid w:val="00A61294"/>
    <w:rsid w:val="00A62D4C"/>
    <w:rsid w:val="00A664BB"/>
    <w:rsid w:val="00A66902"/>
    <w:rsid w:val="00A67BBA"/>
    <w:rsid w:val="00A71C97"/>
    <w:rsid w:val="00A7379D"/>
    <w:rsid w:val="00A772CB"/>
    <w:rsid w:val="00A8226D"/>
    <w:rsid w:val="00A82F2D"/>
    <w:rsid w:val="00A84EC4"/>
    <w:rsid w:val="00A86D6B"/>
    <w:rsid w:val="00A9093A"/>
    <w:rsid w:val="00A9392B"/>
    <w:rsid w:val="00A95C7B"/>
    <w:rsid w:val="00A966BA"/>
    <w:rsid w:val="00AA0D32"/>
    <w:rsid w:val="00AA1ECC"/>
    <w:rsid w:val="00AA2B95"/>
    <w:rsid w:val="00AA3A8F"/>
    <w:rsid w:val="00AA5A38"/>
    <w:rsid w:val="00AB0F35"/>
    <w:rsid w:val="00AB46B3"/>
    <w:rsid w:val="00AC52B1"/>
    <w:rsid w:val="00AC6947"/>
    <w:rsid w:val="00AE0464"/>
    <w:rsid w:val="00AE12E0"/>
    <w:rsid w:val="00AE1A6B"/>
    <w:rsid w:val="00AE6A57"/>
    <w:rsid w:val="00AF074B"/>
    <w:rsid w:val="00AF2150"/>
    <w:rsid w:val="00B01E46"/>
    <w:rsid w:val="00B024A0"/>
    <w:rsid w:val="00B027D2"/>
    <w:rsid w:val="00B03764"/>
    <w:rsid w:val="00B048AB"/>
    <w:rsid w:val="00B1558D"/>
    <w:rsid w:val="00B27DCB"/>
    <w:rsid w:val="00B31378"/>
    <w:rsid w:val="00B31F80"/>
    <w:rsid w:val="00B33466"/>
    <w:rsid w:val="00B408F5"/>
    <w:rsid w:val="00B41AA2"/>
    <w:rsid w:val="00B42ABC"/>
    <w:rsid w:val="00B45717"/>
    <w:rsid w:val="00B527BF"/>
    <w:rsid w:val="00B5300E"/>
    <w:rsid w:val="00B53ED7"/>
    <w:rsid w:val="00B57277"/>
    <w:rsid w:val="00B614F8"/>
    <w:rsid w:val="00B64556"/>
    <w:rsid w:val="00B6633C"/>
    <w:rsid w:val="00B670D2"/>
    <w:rsid w:val="00B71A3B"/>
    <w:rsid w:val="00B72201"/>
    <w:rsid w:val="00B73F85"/>
    <w:rsid w:val="00B7651E"/>
    <w:rsid w:val="00B76995"/>
    <w:rsid w:val="00B828F4"/>
    <w:rsid w:val="00B87A47"/>
    <w:rsid w:val="00B87A7D"/>
    <w:rsid w:val="00B87F2D"/>
    <w:rsid w:val="00B95493"/>
    <w:rsid w:val="00B95B4F"/>
    <w:rsid w:val="00BA5ABB"/>
    <w:rsid w:val="00BB5B37"/>
    <w:rsid w:val="00BC1DA6"/>
    <w:rsid w:val="00BC3A24"/>
    <w:rsid w:val="00BC5C86"/>
    <w:rsid w:val="00BD2C36"/>
    <w:rsid w:val="00BD30CB"/>
    <w:rsid w:val="00BD352C"/>
    <w:rsid w:val="00BD580A"/>
    <w:rsid w:val="00BE7FAD"/>
    <w:rsid w:val="00BF0E77"/>
    <w:rsid w:val="00BF2F4F"/>
    <w:rsid w:val="00BF4716"/>
    <w:rsid w:val="00BF550C"/>
    <w:rsid w:val="00BF550E"/>
    <w:rsid w:val="00C002A0"/>
    <w:rsid w:val="00C0198D"/>
    <w:rsid w:val="00C10992"/>
    <w:rsid w:val="00C1273E"/>
    <w:rsid w:val="00C16B81"/>
    <w:rsid w:val="00C177B3"/>
    <w:rsid w:val="00C20F3D"/>
    <w:rsid w:val="00C21CF7"/>
    <w:rsid w:val="00C2748D"/>
    <w:rsid w:val="00C3021B"/>
    <w:rsid w:val="00C33A85"/>
    <w:rsid w:val="00C3532F"/>
    <w:rsid w:val="00C42E4B"/>
    <w:rsid w:val="00C47194"/>
    <w:rsid w:val="00C511E1"/>
    <w:rsid w:val="00C5328B"/>
    <w:rsid w:val="00C563C0"/>
    <w:rsid w:val="00C57E86"/>
    <w:rsid w:val="00C57FAA"/>
    <w:rsid w:val="00C61347"/>
    <w:rsid w:val="00C61B5B"/>
    <w:rsid w:val="00C66555"/>
    <w:rsid w:val="00C70D15"/>
    <w:rsid w:val="00C723FD"/>
    <w:rsid w:val="00C74DCD"/>
    <w:rsid w:val="00C7702A"/>
    <w:rsid w:val="00C835E6"/>
    <w:rsid w:val="00C9039F"/>
    <w:rsid w:val="00C90BDE"/>
    <w:rsid w:val="00C918CD"/>
    <w:rsid w:val="00C92B28"/>
    <w:rsid w:val="00C9559E"/>
    <w:rsid w:val="00C97061"/>
    <w:rsid w:val="00C97936"/>
    <w:rsid w:val="00CA520C"/>
    <w:rsid w:val="00CA590C"/>
    <w:rsid w:val="00CA7E46"/>
    <w:rsid w:val="00CB2486"/>
    <w:rsid w:val="00CB35D2"/>
    <w:rsid w:val="00CB4938"/>
    <w:rsid w:val="00CB61EC"/>
    <w:rsid w:val="00CB6AF8"/>
    <w:rsid w:val="00CC0098"/>
    <w:rsid w:val="00CC1D47"/>
    <w:rsid w:val="00CC3C48"/>
    <w:rsid w:val="00CC74E0"/>
    <w:rsid w:val="00CD080A"/>
    <w:rsid w:val="00CD0D94"/>
    <w:rsid w:val="00CD15CD"/>
    <w:rsid w:val="00CD7D70"/>
    <w:rsid w:val="00CE1571"/>
    <w:rsid w:val="00CE43AC"/>
    <w:rsid w:val="00CE5297"/>
    <w:rsid w:val="00CF1881"/>
    <w:rsid w:val="00CF5F41"/>
    <w:rsid w:val="00D02A99"/>
    <w:rsid w:val="00D033A3"/>
    <w:rsid w:val="00D051D6"/>
    <w:rsid w:val="00D07B85"/>
    <w:rsid w:val="00D15303"/>
    <w:rsid w:val="00D23124"/>
    <w:rsid w:val="00D236C5"/>
    <w:rsid w:val="00D24FF5"/>
    <w:rsid w:val="00D2630A"/>
    <w:rsid w:val="00D3043C"/>
    <w:rsid w:val="00D355FB"/>
    <w:rsid w:val="00D37670"/>
    <w:rsid w:val="00D4029F"/>
    <w:rsid w:val="00D42CE4"/>
    <w:rsid w:val="00D43664"/>
    <w:rsid w:val="00D5177C"/>
    <w:rsid w:val="00D56468"/>
    <w:rsid w:val="00D56716"/>
    <w:rsid w:val="00D62266"/>
    <w:rsid w:val="00D64249"/>
    <w:rsid w:val="00D82608"/>
    <w:rsid w:val="00D845F0"/>
    <w:rsid w:val="00D86EEF"/>
    <w:rsid w:val="00D92A8D"/>
    <w:rsid w:val="00D92D29"/>
    <w:rsid w:val="00D95A7A"/>
    <w:rsid w:val="00D95C80"/>
    <w:rsid w:val="00DA2E53"/>
    <w:rsid w:val="00DA3526"/>
    <w:rsid w:val="00DA36F1"/>
    <w:rsid w:val="00DA3C49"/>
    <w:rsid w:val="00DB4759"/>
    <w:rsid w:val="00DB6AAE"/>
    <w:rsid w:val="00DB6DB4"/>
    <w:rsid w:val="00DB76C8"/>
    <w:rsid w:val="00DB7CBF"/>
    <w:rsid w:val="00DC0FD7"/>
    <w:rsid w:val="00DC331F"/>
    <w:rsid w:val="00DC5F49"/>
    <w:rsid w:val="00DD12B4"/>
    <w:rsid w:val="00DD3D50"/>
    <w:rsid w:val="00DD559A"/>
    <w:rsid w:val="00DD574E"/>
    <w:rsid w:val="00DD60EB"/>
    <w:rsid w:val="00DE1C3F"/>
    <w:rsid w:val="00DF0011"/>
    <w:rsid w:val="00DF0C31"/>
    <w:rsid w:val="00DF4009"/>
    <w:rsid w:val="00DF4123"/>
    <w:rsid w:val="00DF5933"/>
    <w:rsid w:val="00E00B79"/>
    <w:rsid w:val="00E02D7A"/>
    <w:rsid w:val="00E03EE2"/>
    <w:rsid w:val="00E0613C"/>
    <w:rsid w:val="00E12C13"/>
    <w:rsid w:val="00E135BA"/>
    <w:rsid w:val="00E13E7F"/>
    <w:rsid w:val="00E15259"/>
    <w:rsid w:val="00E15CA3"/>
    <w:rsid w:val="00E162DC"/>
    <w:rsid w:val="00E16594"/>
    <w:rsid w:val="00E17AA9"/>
    <w:rsid w:val="00E17BBE"/>
    <w:rsid w:val="00E20A8D"/>
    <w:rsid w:val="00E23AC1"/>
    <w:rsid w:val="00E23EA9"/>
    <w:rsid w:val="00E25DB3"/>
    <w:rsid w:val="00E31389"/>
    <w:rsid w:val="00E31CDD"/>
    <w:rsid w:val="00E31D0E"/>
    <w:rsid w:val="00E331A8"/>
    <w:rsid w:val="00E35BAD"/>
    <w:rsid w:val="00E40C63"/>
    <w:rsid w:val="00E41451"/>
    <w:rsid w:val="00E42992"/>
    <w:rsid w:val="00E45380"/>
    <w:rsid w:val="00E54656"/>
    <w:rsid w:val="00E549EE"/>
    <w:rsid w:val="00E56A1B"/>
    <w:rsid w:val="00E5777D"/>
    <w:rsid w:val="00E57D41"/>
    <w:rsid w:val="00E57EDE"/>
    <w:rsid w:val="00E747E6"/>
    <w:rsid w:val="00E75D46"/>
    <w:rsid w:val="00E82432"/>
    <w:rsid w:val="00E85E11"/>
    <w:rsid w:val="00E900AF"/>
    <w:rsid w:val="00E90A23"/>
    <w:rsid w:val="00EA0E8D"/>
    <w:rsid w:val="00EA1E8C"/>
    <w:rsid w:val="00EA34A2"/>
    <w:rsid w:val="00EA4B14"/>
    <w:rsid w:val="00EA5E6C"/>
    <w:rsid w:val="00EB76D3"/>
    <w:rsid w:val="00EC0D19"/>
    <w:rsid w:val="00EC1206"/>
    <w:rsid w:val="00EC1848"/>
    <w:rsid w:val="00EC29ED"/>
    <w:rsid w:val="00EC3469"/>
    <w:rsid w:val="00EE2890"/>
    <w:rsid w:val="00EE2A59"/>
    <w:rsid w:val="00EE3E37"/>
    <w:rsid w:val="00EE4024"/>
    <w:rsid w:val="00EE4140"/>
    <w:rsid w:val="00EF2BA9"/>
    <w:rsid w:val="00EF3AE2"/>
    <w:rsid w:val="00EF66BE"/>
    <w:rsid w:val="00EF7180"/>
    <w:rsid w:val="00F00FBA"/>
    <w:rsid w:val="00F04DF8"/>
    <w:rsid w:val="00F11C96"/>
    <w:rsid w:val="00F1378A"/>
    <w:rsid w:val="00F15C90"/>
    <w:rsid w:val="00F20FBE"/>
    <w:rsid w:val="00F21E54"/>
    <w:rsid w:val="00F23256"/>
    <w:rsid w:val="00F306B7"/>
    <w:rsid w:val="00F32438"/>
    <w:rsid w:val="00F328E8"/>
    <w:rsid w:val="00F33D9C"/>
    <w:rsid w:val="00F34BD6"/>
    <w:rsid w:val="00F35EAA"/>
    <w:rsid w:val="00F4015B"/>
    <w:rsid w:val="00F4070A"/>
    <w:rsid w:val="00F40C3B"/>
    <w:rsid w:val="00F40F5D"/>
    <w:rsid w:val="00F41F78"/>
    <w:rsid w:val="00F4478C"/>
    <w:rsid w:val="00F45657"/>
    <w:rsid w:val="00F45E41"/>
    <w:rsid w:val="00F517A0"/>
    <w:rsid w:val="00F524F8"/>
    <w:rsid w:val="00F55368"/>
    <w:rsid w:val="00F61AE8"/>
    <w:rsid w:val="00F62A07"/>
    <w:rsid w:val="00F67DBB"/>
    <w:rsid w:val="00F711F5"/>
    <w:rsid w:val="00F71B59"/>
    <w:rsid w:val="00F7224E"/>
    <w:rsid w:val="00F77059"/>
    <w:rsid w:val="00F779DE"/>
    <w:rsid w:val="00F80844"/>
    <w:rsid w:val="00F84C5D"/>
    <w:rsid w:val="00F87B24"/>
    <w:rsid w:val="00F87B7A"/>
    <w:rsid w:val="00F90329"/>
    <w:rsid w:val="00F91BF1"/>
    <w:rsid w:val="00F97FB7"/>
    <w:rsid w:val="00FA08F8"/>
    <w:rsid w:val="00FA7A80"/>
    <w:rsid w:val="00FB0761"/>
    <w:rsid w:val="00FB0D73"/>
    <w:rsid w:val="00FB1041"/>
    <w:rsid w:val="00FB21B3"/>
    <w:rsid w:val="00FB2350"/>
    <w:rsid w:val="00FB3C9D"/>
    <w:rsid w:val="00FC12EE"/>
    <w:rsid w:val="00FC22D1"/>
    <w:rsid w:val="00FC33C8"/>
    <w:rsid w:val="00FC6C49"/>
    <w:rsid w:val="00FC7B89"/>
    <w:rsid w:val="00FD0B3D"/>
    <w:rsid w:val="00FD1E5C"/>
    <w:rsid w:val="00FD3B03"/>
    <w:rsid w:val="00FD4CB9"/>
    <w:rsid w:val="00FD571C"/>
    <w:rsid w:val="00FD6BD4"/>
    <w:rsid w:val="00FD7EBF"/>
    <w:rsid w:val="00FE085C"/>
    <w:rsid w:val="00FE22F4"/>
    <w:rsid w:val="00FE40DA"/>
    <w:rsid w:val="00FE461D"/>
    <w:rsid w:val="00FE5782"/>
    <w:rsid w:val="00FE6A8C"/>
    <w:rsid w:val="00FE6D1B"/>
    <w:rsid w:val="00FE7FE5"/>
    <w:rsid w:val="00FF03B0"/>
    <w:rsid w:val="00FF517C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C12A70FC-4874-4A72-B98A-BB0273AA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2C278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numPr>
        <w:numId w:val="14"/>
      </w:numPr>
      <w:tabs>
        <w:tab w:val="left" w:pos="1304"/>
      </w:tabs>
      <w:spacing w:beforeLines="50" w:before="50"/>
      <w:ind w:left="1701" w:hanging="170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2C278D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06512-5F1F-422F-89F9-FB77D28F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1186</Words>
  <Characters>6919</Characters>
  <Application>Microsoft Office Word</Application>
  <DocSecurity>0</DocSecurity>
  <Lines>113</Lines>
  <Paragraphs>53</Paragraphs>
  <ScaleCrop>false</ScaleCrop>
  <Company/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(Bingxue)</cp:lastModifiedBy>
  <cp:revision>2</cp:revision>
  <dcterms:created xsi:type="dcterms:W3CDTF">2024-02-19T08:07:00Z</dcterms:created>
  <dcterms:modified xsi:type="dcterms:W3CDTF">2024-02-19T08:07:00Z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